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b/>
          <w:i/>
          <w:sz w:val="28"/>
          <w:lang w:val="en-US"/>
        </w:rPr>
      </w:pPr>
      <w:r>
        <w:rPr>
          <w:b/>
          <w:sz w:val="24"/>
        </w:rPr>
        <w:t>3GPP TSG-SA5 Meeting #16</w:t>
      </w:r>
      <w:r>
        <w:rPr>
          <w:rFonts w:hint="eastAsia" w:eastAsia="宋体"/>
          <w:b/>
          <w:sz w:val="24"/>
          <w:lang w:val="en-US" w:eastAsia="zh-CN"/>
        </w:rPr>
        <w:t>1</w:t>
      </w:r>
      <w:r>
        <w:rPr>
          <w:b/>
          <w:i/>
          <w:sz w:val="28"/>
        </w:rPr>
        <w:tab/>
      </w:r>
      <w:r>
        <w:rPr>
          <w:b/>
          <w:i/>
          <w:sz w:val="28"/>
        </w:rPr>
        <w:t>S5-25</w:t>
      </w:r>
      <w:r>
        <w:rPr>
          <w:rFonts w:hint="eastAsia" w:eastAsia="宋体"/>
          <w:b/>
          <w:i/>
          <w:sz w:val="28"/>
          <w:lang w:val="en-US" w:eastAsia="zh-CN"/>
        </w:rPr>
        <w:t>2926</w:t>
      </w:r>
    </w:p>
    <w:p>
      <w:pPr>
        <w:pStyle w:val="62"/>
        <w:rPr>
          <w:rFonts w:hint="eastAsia" w:eastAsia="宋体"/>
          <w:b/>
          <w:bCs/>
          <w:sz w:val="24"/>
          <w:lang w:val="en-US" w:eastAsia="zh-CN"/>
        </w:rPr>
      </w:pPr>
      <w:r>
        <w:rPr>
          <w:rFonts w:hint="eastAsia"/>
          <w:sz w:val="24"/>
        </w:rPr>
        <w:t>Fukuoka, Japan, 19 - 23 May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rFonts w:eastAsia="宋体"/>
                <w:b/>
                <w:sz w:val="28"/>
                <w:lang w:val="en-US" w:eastAsia="zh-CN"/>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lang w:val="en-US"/>
              </w:rPr>
            </w:pPr>
            <w:r>
              <w:rPr>
                <w:rFonts w:hint="eastAsia" w:eastAsiaTheme="minorEastAsia"/>
                <w:b/>
                <w:sz w:val="28"/>
                <w:lang w:val="en-US" w:eastAsia="zh-CN"/>
              </w:rPr>
              <w:t>0711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b/>
                <w:lang w:val="en-US"/>
              </w:rPr>
            </w:pPr>
            <w:r>
              <w:rPr>
                <w:rFonts w:hint="eastAsia" w:eastAsiaTheme="minorEastAsia"/>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w:t>
            </w:r>
            <w:r>
              <w:rPr>
                <w:rFonts w:eastAsia="宋体"/>
                <w:b/>
                <w:sz w:val="28"/>
                <w:lang w:val="en-US" w:eastAsia="zh-CN"/>
              </w:rPr>
              <w:t>9</w:t>
            </w:r>
            <w:r>
              <w:rPr>
                <w:rFonts w:hint="eastAsia" w:eastAsia="宋体"/>
                <w:b/>
                <w:sz w:val="28"/>
                <w:lang w:val="en-US" w:eastAsia="zh-CN"/>
              </w:rPr>
              <w:t>.3.0</w:t>
            </w:r>
            <w:r>
              <w:rPr>
                <w:rFonts w:eastAsia="宋体"/>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eastAsia="宋体"/>
                <w:lang w:val="en-US" w:eastAsia="zh-CN"/>
              </w:rPr>
            </w:pPr>
            <w:bookmarkStart w:id="1" w:name="OLE_LINK1"/>
            <w:r>
              <w:t>Rel-1</w:t>
            </w:r>
            <w:r>
              <w:rPr>
                <w:rFonts w:hint="eastAsia" w:eastAsia="宋体"/>
                <w:lang w:val="en-US" w:eastAsia="zh-CN"/>
              </w:rPr>
              <w:t>9 CR</w:t>
            </w:r>
            <w:r>
              <w:t xml:space="preserve"> TS 28.552 </w:t>
            </w:r>
            <w:bookmarkEnd w:id="1"/>
            <w:r>
              <w:rPr>
                <w:rFonts w:hint="eastAsia" w:eastAsia="宋体"/>
                <w:lang w:val="en-US" w:eastAsia="zh-CN"/>
              </w:rPr>
              <w:t>Add new filter for</w:t>
            </w:r>
            <w:bookmarkStart w:id="2" w:name="OLE_LINK2"/>
            <w:r>
              <w:rPr>
                <w:rFonts w:hint="eastAsia" w:eastAsia="宋体"/>
                <w:lang w:val="en-US" w:eastAsia="zh-CN"/>
              </w:rPr>
              <w:t xml:space="preserve"> RRC connection number measurements for RedCap service</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rPr>
            </w:pPr>
            <w:r>
              <w:rPr>
                <w:rFonts w:hint="eastAsia"/>
                <w:lang w:eastAsia="zh-CN"/>
              </w:rPr>
              <w:t>C</w:t>
            </w:r>
            <w:r>
              <w:rPr>
                <w:lang w:eastAsia="zh-CN"/>
              </w:rPr>
              <w:t>hina Unicom</w:t>
            </w:r>
            <w:r>
              <w:rPr>
                <w:rFonts w:hint="eastAsia"/>
                <w:lang w:val="en-US" w:eastAsia="zh-CN"/>
              </w:rPr>
              <w:t>, 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eastAsia="宋体"/>
                <w:lang w:val="en-US" w:eastAsia="zh-CN"/>
              </w:rPr>
            </w:pPr>
            <w:r>
              <w:rPr>
                <w:rFonts w:hint="eastAsia"/>
                <w:highlight w:val="none"/>
              </w:rPr>
              <w:t>NR_RedCap_OAM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04</w:t>
            </w:r>
            <w:r>
              <w:t>-</w:t>
            </w:r>
            <w:r>
              <w:rPr>
                <w:rFonts w:hint="eastAsia" w:eastAsia="宋体"/>
                <w:lang w:val="en-US" w:eastAsia="zh-CN"/>
              </w:rPr>
              <w:t>27</w:t>
            </w:r>
          </w:p>
        </w:tc>
      </w:tr>
      <w:tr>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eastAsia="zh-CN"/>
              </w:rPr>
            </w:pPr>
            <w:r>
              <w:rPr>
                <w:rFonts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rPr>
                <w:rFonts w:hint="default" w:eastAsia="宋体"/>
                <w:lang w:val="en-US" w:eastAsia="zh-CN"/>
              </w:rPr>
            </w:pPr>
            <w:r>
              <w:rPr>
                <w:rFonts w:hint="eastAsia" w:eastAsia="宋体"/>
                <w:lang w:val="en-US" w:eastAsia="zh-CN"/>
              </w:rPr>
              <w:t>Solution for the enhancement on the existing RRC number related measurements to support to monitoring the performance of RedCap service is investigated in clause 5.3.2 of TR 28.876 and the related normative work are recommended. This contribution proposes to add a new filter for RRC related measurements to implement the above recommendation accordingly in TS 28.552.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eastAsia="宋体"/>
                <w:lang w:val="en-US" w:eastAsia="zh-CN"/>
              </w:rPr>
            </w:pPr>
            <w:r>
              <w:t xml:space="preserve">Add </w:t>
            </w:r>
            <w:r>
              <w:rPr>
                <w:rFonts w:hint="eastAsia" w:eastAsia="宋体"/>
                <w:lang w:val="en-US" w:eastAsia="zh-CN"/>
              </w:rPr>
              <w:t>new filter</w:t>
            </w:r>
            <w:r>
              <w:t xml:space="preserve"> for </w:t>
            </w:r>
            <w:r>
              <w:rPr>
                <w:rFonts w:hint="eastAsia" w:eastAsia="宋体"/>
                <w:lang w:val="en-US" w:eastAsia="zh-CN"/>
              </w:rPr>
              <w:t>RRC number related measurements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The requirements of RRC connection number measurements for RedCap service cannot be met.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5.1.1.4.1, 5.1.1.4.2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r>
        <w:br w:type="page"/>
      </w:r>
      <w:bookmarkStart w:id="29" w:name="_GoBack"/>
      <w:bookmarkEnd w:id="29"/>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3" w:name="OLE_LINK20"/>
            <w:bookmarkStart w:id="4" w:name="OLE_LINK18"/>
            <w:bookmarkStart w:id="5" w:name="OLE_LINK21"/>
            <w:bookmarkStart w:id="6" w:name="OLE_LINK19"/>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pStyle w:val="7"/>
      </w:pPr>
      <w:bookmarkStart w:id="7" w:name="_Toc51775365"/>
      <w:bookmarkStart w:id="8" w:name="_Toc51775981"/>
      <w:bookmarkStart w:id="9" w:name="_Toc20132229"/>
      <w:bookmarkStart w:id="10" w:name="_Toc58515364"/>
      <w:bookmarkStart w:id="11" w:name="_Toc51774751"/>
      <w:bookmarkStart w:id="12" w:name="_Toc35955919"/>
      <w:bookmarkStart w:id="13" w:name="_Toc44491890"/>
      <w:bookmarkStart w:id="14" w:name="_Toc193701745"/>
      <w:bookmarkStart w:id="15" w:name="_Toc51689817"/>
      <w:bookmarkStart w:id="16" w:name="_Toc51750491"/>
      <w:bookmarkStart w:id="17" w:name="_Toc27473264"/>
      <w:r>
        <w:t>5.1.1.4.1</w:t>
      </w:r>
      <w:r>
        <w:tab/>
      </w:r>
      <w:r>
        <w:t>Mean number of RRC Connections</w:t>
      </w:r>
      <w:bookmarkEnd w:id="7"/>
      <w:bookmarkEnd w:id="8"/>
      <w:bookmarkEnd w:id="9"/>
      <w:bookmarkEnd w:id="10"/>
      <w:bookmarkEnd w:id="11"/>
      <w:bookmarkEnd w:id="12"/>
      <w:bookmarkEnd w:id="13"/>
      <w:bookmarkEnd w:id="14"/>
      <w:bookmarkEnd w:id="15"/>
      <w:bookmarkEnd w:id="16"/>
      <w:bookmarkEnd w:id="17"/>
    </w:p>
    <w:p>
      <w:pPr>
        <w:pStyle w:val="122"/>
      </w:pPr>
      <w:r>
        <w:t>a)</w:t>
      </w:r>
      <w:r>
        <w:tab/>
      </w:r>
      <w:r>
        <w:t>This measurement provides the mean number of users in RRC connected mode for each NR cell during each granularity period. The measurement is optionally split into subcounters per PLMN ID</w:t>
      </w:r>
      <w:ins w:id="0" w:author="邢震" w:date="2025-03-27T11:17:30Z">
        <w:r>
          <w:rPr>
            <w:rFonts w:hint="eastAsia" w:eastAsia="宋体"/>
            <w:lang w:val="en-US" w:eastAsia="zh-CN"/>
          </w:rPr>
          <w:t xml:space="preserve">, </w:t>
        </w:r>
      </w:ins>
      <w:ins w:id="1" w:author="邢震" w:date="2025-03-27T11:17:31Z">
        <w:r>
          <w:rPr>
            <w:rFonts w:hint="eastAsia" w:eastAsia="宋体"/>
            <w:lang w:val="en-US" w:eastAsia="zh-CN"/>
          </w:rPr>
          <w:t xml:space="preserve">and </w:t>
        </w:r>
      </w:ins>
      <w:ins w:id="2" w:author="邢震" w:date="2025-04-23T14:49:04Z">
        <w:r>
          <w:rPr/>
          <w:t>optionally</w:t>
        </w:r>
      </w:ins>
      <w:ins w:id="3" w:author="邢震" w:date="2025-04-23T14:49:04Z">
        <w:r>
          <w:rPr>
            <w:rFonts w:hint="eastAsia" w:eastAsia="宋体"/>
            <w:lang w:val="en-US" w:eastAsia="zh-CN"/>
          </w:rPr>
          <w:t xml:space="preserve"> </w:t>
        </w:r>
      </w:ins>
      <w:ins w:id="4" w:author="邢震" w:date="2025-03-27T11:17:32Z">
        <w:r>
          <w:rPr>
            <w:rFonts w:hint="eastAsia" w:eastAsia="宋体"/>
            <w:lang w:val="en-US" w:eastAsia="zh-CN"/>
          </w:rPr>
          <w:t>filt</w:t>
        </w:r>
      </w:ins>
      <w:ins w:id="5" w:author="邢震" w:date="2025-03-27T11:17:33Z">
        <w:r>
          <w:rPr>
            <w:rFonts w:hint="eastAsia" w:eastAsia="宋体"/>
            <w:lang w:val="en-US" w:eastAsia="zh-CN"/>
          </w:rPr>
          <w:t>er</w:t>
        </w:r>
      </w:ins>
      <w:ins w:id="6" w:author="邢震" w:date="2025-03-27T11:17:34Z">
        <w:r>
          <w:rPr>
            <w:rFonts w:hint="eastAsia" w:eastAsia="宋体"/>
            <w:lang w:val="en-US" w:eastAsia="zh-CN"/>
          </w:rPr>
          <w:t>able</w:t>
        </w:r>
      </w:ins>
      <w:ins w:id="7" w:author="邢震" w:date="2025-03-27T11:17:35Z">
        <w:r>
          <w:rPr>
            <w:rFonts w:hint="eastAsia" w:eastAsia="宋体"/>
            <w:lang w:val="en-US" w:eastAsia="zh-CN"/>
          </w:rPr>
          <w:t xml:space="preserve"> </w:t>
        </w:r>
      </w:ins>
      <w:ins w:id="8" w:author="邢震" w:date="2025-04-23T14:49:11Z">
        <w:r>
          <w:rPr>
            <w:rFonts w:hint="eastAsia" w:eastAsia="宋体"/>
            <w:lang w:val="en-US" w:eastAsia="zh-CN"/>
          </w:rPr>
          <w:t>f</w:t>
        </w:r>
      </w:ins>
      <w:ins w:id="9" w:author="邢震" w:date="2025-04-23T14:49:13Z">
        <w:r>
          <w:rPr>
            <w:rFonts w:hint="eastAsia" w:eastAsia="宋体"/>
            <w:lang w:val="en-US" w:eastAsia="zh-CN"/>
          </w:rPr>
          <w:t>or</w:t>
        </w:r>
      </w:ins>
      <w:ins w:id="10" w:author="邢震" w:date="2025-04-23T14:49:14Z">
        <w:r>
          <w:rPr>
            <w:rFonts w:hint="eastAsia" w:eastAsia="宋体"/>
            <w:lang w:val="en-US" w:eastAsia="zh-CN"/>
          </w:rPr>
          <w:t xml:space="preserve"> UE</w:t>
        </w:r>
      </w:ins>
      <w:ins w:id="11" w:author="邢震" w:date="2025-04-23T14:50:09Z">
        <w:r>
          <w:rPr>
            <w:rFonts w:hint="eastAsia" w:eastAsia="宋体"/>
            <w:lang w:val="en-US" w:eastAsia="zh-CN"/>
          </w:rPr>
          <w:t xml:space="preserve"> </w:t>
        </w:r>
      </w:ins>
      <w:ins w:id="12" w:author="邢震" w:date="2025-04-23T14:49:16Z">
        <w:r>
          <w:rPr>
            <w:rFonts w:hint="eastAsia" w:eastAsia="宋体"/>
            <w:lang w:val="en-US" w:eastAsia="zh-CN"/>
          </w:rPr>
          <w:t>ty</w:t>
        </w:r>
      </w:ins>
      <w:ins w:id="13" w:author="邢震" w:date="2025-04-23T14:49:17Z">
        <w:r>
          <w:rPr>
            <w:rFonts w:hint="eastAsia" w:eastAsia="宋体"/>
            <w:lang w:val="en-US" w:eastAsia="zh-CN"/>
          </w:rPr>
          <w:t>pe</w:t>
        </w:r>
      </w:ins>
      <w:r>
        <w:t>.</w:t>
      </w:r>
    </w:p>
    <w:p>
      <w:pPr>
        <w:pStyle w:val="122"/>
      </w:pPr>
      <w:r>
        <w:t>b)</w:t>
      </w:r>
      <w:r>
        <w:tab/>
      </w:r>
      <w:r>
        <w:t>SI.</w:t>
      </w:r>
    </w:p>
    <w:p>
      <w:pPr>
        <w:pStyle w:val="122"/>
      </w:pPr>
      <w:r>
        <w:t>c)</w:t>
      </w:r>
      <w:r>
        <w:tab/>
      </w:r>
      <w:r>
        <w:t>This measurement is obtained by sampling at a pre-defined interval, the number of users in RRC connected mode for each NR cell and for each PLMN ID, and then taking the arithmetic mean.</w:t>
      </w:r>
      <w:ins w:id="14" w:author="邢震" w:date="2025-03-27T11:18:58Z">
        <w:r>
          <w:rPr>
            <w:rFonts w:hint="eastAsia" w:eastAsia="宋体"/>
            <w:lang w:val="en-US" w:eastAsia="zh-CN"/>
          </w:rPr>
          <w:t xml:space="preserve"> </w:t>
        </w:r>
      </w:ins>
      <w:ins w:id="15" w:author="邢震" w:date="2025-03-27T11:18:57Z">
        <w:r>
          <w:rPr>
            <w:rFonts w:hint="eastAsia" w:eastAsia="宋体"/>
            <w:lang w:val="en-US" w:eastAsia="zh-CN"/>
          </w:rPr>
          <w:t xml:space="preserve">The measurement is </w:t>
        </w:r>
      </w:ins>
      <w:ins w:id="16" w:author="邢震" w:date="2025-04-23T14:49:56Z">
        <w:r>
          <w:rPr/>
          <w:t>optionally</w:t>
        </w:r>
      </w:ins>
      <w:ins w:id="17" w:author="邢震" w:date="2025-04-23T14:49:57Z">
        <w:r>
          <w:rPr>
            <w:rFonts w:hint="eastAsia" w:eastAsia="宋体"/>
            <w:lang w:val="en-US" w:eastAsia="zh-CN"/>
          </w:rPr>
          <w:t xml:space="preserve"> </w:t>
        </w:r>
      </w:ins>
      <w:ins w:id="18" w:author="邢震" w:date="2025-03-27T11:18:57Z">
        <w:r>
          <w:rPr>
            <w:rFonts w:hint="eastAsia" w:eastAsia="宋体"/>
            <w:lang w:val="en-US" w:eastAsia="zh-CN"/>
          </w:rPr>
          <w:t>filterable for</w:t>
        </w:r>
      </w:ins>
      <w:ins w:id="19" w:author="邢震" w:date="2025-04-23T14:50:02Z">
        <w:r>
          <w:rPr>
            <w:rFonts w:hint="eastAsia" w:eastAsia="宋体"/>
            <w:lang w:val="en-US" w:eastAsia="zh-CN"/>
          </w:rPr>
          <w:t xml:space="preserve"> UE</w:t>
        </w:r>
      </w:ins>
      <w:ins w:id="20" w:author="邢震" w:date="2025-04-23T14:50:03Z">
        <w:r>
          <w:rPr>
            <w:rFonts w:hint="eastAsia" w:eastAsia="宋体"/>
            <w:lang w:val="en-US" w:eastAsia="zh-CN"/>
          </w:rPr>
          <w:t xml:space="preserve"> </w:t>
        </w:r>
      </w:ins>
      <w:ins w:id="21" w:author="邢震" w:date="2025-04-23T14:50:05Z">
        <w:r>
          <w:rPr>
            <w:rFonts w:hint="eastAsia" w:eastAsia="宋体"/>
            <w:lang w:val="en-US" w:eastAsia="zh-CN"/>
          </w:rPr>
          <w:t>type</w:t>
        </w:r>
      </w:ins>
      <w:ins w:id="22" w:author="邢震" w:date="2025-03-27T11:18:57Z">
        <w:r>
          <w:rPr>
            <w:rFonts w:hint="eastAsia" w:eastAsia="宋体"/>
            <w:lang w:val="en-US" w:eastAsia="zh-CN"/>
          </w:rPr>
          <w:t>.</w:t>
        </w:r>
      </w:ins>
    </w:p>
    <w:p>
      <w:pPr>
        <w:pStyle w:val="122"/>
        <w:rPr>
          <w:ins w:id="23" w:author="邢震" w:date="2025-03-27T11:55:07Z"/>
        </w:rPr>
      </w:pPr>
      <w:r>
        <w:t>d)</w:t>
      </w:r>
      <w:r>
        <w:tab/>
      </w:r>
      <w:r>
        <w:t>Each measurement is a  single integer value. If the optional measurement is performed, the number of measurements is equal to the number of supported PLMNs.</w:t>
      </w:r>
    </w:p>
    <w:p>
      <w:pPr>
        <w:pStyle w:val="122"/>
        <w:rPr>
          <w:rFonts w:hint="default" w:eastAsia="宋体"/>
          <w:lang w:val="en-US" w:eastAsia="zh-CN"/>
        </w:rPr>
      </w:pPr>
      <w:ins w:id="24" w:author="邢震" w:date="2025-03-27T11:55:17Z">
        <w:r>
          <w:rPr>
            <w:rFonts w:hint="eastAsia" w:eastAsia="宋体"/>
            <w:lang w:val="en-US" w:eastAsia="zh-CN"/>
          </w:rPr>
          <w:t>e</w:t>
        </w:r>
      </w:ins>
      <w:ins w:id="25" w:author="邢震" w:date="2025-03-27T11:55:18Z">
        <w:r>
          <w:rPr>
            <w:rFonts w:hint="eastAsia" w:eastAsia="宋体"/>
            <w:lang w:val="en-US" w:eastAsia="zh-CN"/>
          </w:rPr>
          <w:t>)</w:t>
        </w:r>
      </w:ins>
      <w:ins w:id="26" w:author="邢震" w:date="2025-03-27T11:55:19Z">
        <w:r>
          <w:rPr>
            <w:rFonts w:hint="eastAsia" w:eastAsia="宋体"/>
            <w:lang w:val="en-US" w:eastAsia="zh-CN"/>
          </w:rPr>
          <w:t xml:space="preserve">  </w:t>
        </w:r>
      </w:ins>
      <w:ins w:id="27" w:author="邢震" w:date="2025-03-27T11:55:20Z">
        <w:r>
          <w:rPr>
            <w:rFonts w:hint="eastAsia" w:eastAsia="宋体"/>
            <w:lang w:val="en-US" w:eastAsia="zh-CN"/>
          </w:rPr>
          <w:t xml:space="preserve"> </w:t>
        </w:r>
      </w:ins>
      <w:r>
        <w:t>RRC.ConnMean, or optionally RRC.ConnMean.PLMN, where PLMN identifies the PLMN ID</w:t>
      </w:r>
      <w:ins w:id="28" w:author="邢震" w:date="2025-03-27T11:19:08Z">
        <w:r>
          <w:rPr>
            <w:rFonts w:hint="eastAsia" w:eastAsia="宋体"/>
            <w:lang w:val="en-US" w:eastAsia="zh-CN"/>
          </w:rPr>
          <w:t xml:space="preserve">, or </w:t>
        </w:r>
      </w:ins>
      <w:ins w:id="29" w:author="邢震" w:date="2025-03-27T11:19:08Z">
        <w:r>
          <w:rPr/>
          <w:t>RRC.ConnMean</w:t>
        </w:r>
      </w:ins>
      <w:ins w:id="30" w:author="邢震" w:date="2025-03-27T11:19:08Z">
        <w:r>
          <w:rPr>
            <w:rFonts w:hint="eastAsia" w:eastAsia="宋体"/>
            <w:lang w:val="en-US" w:eastAsia="zh-CN"/>
          </w:rPr>
          <w:t>_</w:t>
        </w:r>
      </w:ins>
      <w:ins w:id="31" w:author="邢震" w:date="2025-03-27T11:19:08Z">
        <w:r>
          <w:rPr>
            <w:rFonts w:hint="eastAsia" w:eastAsia="宋体"/>
            <w:i/>
            <w:iCs/>
            <w:lang w:val="en-US" w:eastAsia="zh-CN"/>
          </w:rPr>
          <w:t>UE</w:t>
        </w:r>
      </w:ins>
      <w:ins w:id="32" w:author="邢震" w:date="2025-04-23T14:51:30Z">
        <w:r>
          <w:rPr>
            <w:rFonts w:hint="eastAsia" w:eastAsia="宋体"/>
            <w:i/>
            <w:iCs/>
            <w:lang w:val="en-US" w:eastAsia="zh-CN"/>
          </w:rPr>
          <w:t>T</w:t>
        </w:r>
      </w:ins>
      <w:ins w:id="33" w:author="邢震" w:date="2025-04-23T14:50:25Z">
        <w:r>
          <w:rPr>
            <w:rFonts w:hint="eastAsia" w:eastAsia="宋体"/>
            <w:i/>
            <w:iCs/>
            <w:lang w:val="en-US" w:eastAsia="zh-CN"/>
          </w:rPr>
          <w:t>ype</w:t>
        </w:r>
      </w:ins>
      <w:ins w:id="34" w:author="邢震" w:date="2025-03-27T11:19:08Z">
        <w:r>
          <w:rPr>
            <w:rFonts w:hint="eastAsia" w:eastAsia="宋体"/>
            <w:lang w:val="en-US" w:eastAsia="zh-CN"/>
          </w:rPr>
          <w:t xml:space="preserve"> or </w:t>
        </w:r>
      </w:ins>
      <w:ins w:id="35" w:author="邢震" w:date="2025-03-27T11:19:08Z">
        <w:r>
          <w:rPr/>
          <w:t>RRC.ConnMean.</w:t>
        </w:r>
      </w:ins>
      <w:ins w:id="36" w:author="邢震" w:date="2025-03-27T11:19:08Z">
        <w:r>
          <w:rPr>
            <w:i/>
            <w:iCs/>
          </w:rPr>
          <w:t>PLMN</w:t>
        </w:r>
      </w:ins>
      <w:ins w:id="37" w:author="邢震" w:date="2025-03-27T11:19:08Z">
        <w:r>
          <w:rPr>
            <w:rFonts w:hint="eastAsia" w:eastAsia="宋体"/>
            <w:i/>
            <w:iCs/>
            <w:lang w:val="en-US" w:eastAsia="zh-CN"/>
          </w:rPr>
          <w:t>_</w:t>
        </w:r>
      </w:ins>
      <w:ins w:id="38" w:author="邢震" w:date="2025-04-23T14:51:52Z">
        <w:r>
          <w:rPr>
            <w:rFonts w:hint="eastAsia" w:eastAsia="宋体"/>
            <w:i/>
            <w:iCs/>
            <w:lang w:val="en-US" w:eastAsia="zh-CN"/>
          </w:rPr>
          <w:t>UE</w:t>
        </w:r>
      </w:ins>
      <w:ins w:id="39" w:author="邢震" w:date="2025-04-23T14:51:55Z">
        <w:r>
          <w:rPr>
            <w:rFonts w:hint="eastAsia" w:eastAsia="宋体"/>
            <w:i/>
            <w:iCs/>
            <w:lang w:val="en-US" w:eastAsia="zh-CN"/>
          </w:rPr>
          <w:t>Type</w:t>
        </w:r>
      </w:ins>
      <w:ins w:id="40" w:author="邢震" w:date="2025-03-27T11:54:00Z">
        <w:r>
          <w:rPr>
            <w:rFonts w:hint="eastAsia" w:eastAsia="宋体"/>
            <w:lang w:val="en-US" w:eastAsia="zh-CN"/>
          </w:rPr>
          <w:t xml:space="preserve">, </w:t>
        </w:r>
      </w:ins>
      <w:ins w:id="41" w:author="邢震" w:date="2025-03-27T11:19:08Z">
        <w:r>
          <w:rPr>
            <w:rFonts w:hint="eastAsia" w:eastAsia="宋体"/>
            <w:lang w:val="en-US" w:eastAsia="zh-CN"/>
          </w:rPr>
          <w:t xml:space="preserve">where </w:t>
        </w:r>
      </w:ins>
      <w:ins w:id="42" w:author="邢震" w:date="2025-04-23T14:52:26Z">
        <w:r>
          <w:rPr>
            <w:i/>
            <w:lang w:val="en-US"/>
          </w:rPr>
          <w:t xml:space="preserve">UEType </w:t>
        </w:r>
      </w:ins>
      <w:ins w:id="43" w:author="邢震" w:date="2025-04-23T14:52:26Z">
        <w:r>
          <w:rPr/>
          <w:t>refers to allowed values</w:t>
        </w:r>
      </w:ins>
      <w:ins w:id="44" w:author="zhen" w:date="2025-05-21T10:08:24Z">
        <w:r>
          <w:rPr>
            <w:rFonts w:hint="eastAsia" w:eastAsia="宋体"/>
            <w:lang w:val="en-US" w:eastAsia="zh-CN"/>
          </w:rPr>
          <w:t xml:space="preserve"> </w:t>
        </w:r>
      </w:ins>
      <w:ins w:id="45" w:author="zhen" w:date="2025-05-21T10:39:30Z">
        <w:r>
          <w:rPr>
            <w:rFonts w:hint="eastAsia" w:eastAsia="宋体"/>
            <w:lang w:val="en-US" w:eastAsia="zh-CN"/>
          </w:rPr>
          <w:t>related to RedCap UE type</w:t>
        </w:r>
      </w:ins>
      <w:ins w:id="46" w:author="邢震" w:date="2025-04-23T14:52:26Z">
        <w:r>
          <w:rPr/>
          <w:t xml:space="preserve"> of uECellBarredAccess in TS 28.541 clause 4.4.1</w:t>
        </w:r>
      </w:ins>
      <w:ins w:id="47" w:author="邢震" w:date="2025-04-23T14:52:32Z">
        <w:r>
          <w:rPr>
            <w:rFonts w:hint="eastAsia" w:eastAsia="宋体"/>
            <w:lang w:val="en-US" w:eastAsia="zh-CN"/>
          </w:rPr>
          <w:t>.</w:t>
        </w:r>
      </w:ins>
    </w:p>
    <w:p>
      <w:pPr>
        <w:pStyle w:val="122"/>
      </w:pPr>
      <w:r>
        <w:t>f)</w:t>
      </w:r>
      <w:r>
        <w:tab/>
      </w:r>
      <w:r>
        <w:t xml:space="preserve">NRCellCU </w:t>
      </w:r>
    </w:p>
    <w:p>
      <w:pPr>
        <w:pStyle w:val="122"/>
      </w:pPr>
      <w:r>
        <w:t>g)</w:t>
      </w:r>
      <w:r>
        <w:tab/>
      </w:r>
      <w:r>
        <w:t>Valid for packet switched traffic</w:t>
      </w:r>
    </w:p>
    <w:p>
      <w:pPr>
        <w:pStyle w:val="122"/>
      </w:pPr>
      <w:r>
        <w:t>h)</w:t>
      </w:r>
      <w:r>
        <w:tab/>
      </w:r>
      <w:r>
        <w:t>5GS</w:t>
      </w:r>
    </w:p>
    <w:p>
      <w:pPr>
        <w:pStyle w:val="122"/>
      </w:pPr>
      <w:r>
        <w:t>i)</w:t>
      </w:r>
      <w:r>
        <w:tab/>
      </w:r>
      <w:r>
        <w:t>One usage of this measurement is for monitoring the number of RRC connections in connected mode during the granularity period.</w:t>
      </w:r>
    </w:p>
    <w:p>
      <w:pPr>
        <w:pStyle w:val="7"/>
      </w:pPr>
      <w:bookmarkStart w:id="18" w:name="_Toc193701746"/>
      <w:bookmarkStart w:id="19" w:name="_Toc27473265"/>
      <w:bookmarkStart w:id="20" w:name="_Toc44491891"/>
      <w:bookmarkStart w:id="21" w:name="_Toc51774752"/>
      <w:bookmarkStart w:id="22" w:name="_Toc20132230"/>
      <w:bookmarkStart w:id="23" w:name="_Toc51775366"/>
      <w:bookmarkStart w:id="24" w:name="_Toc35955920"/>
      <w:bookmarkStart w:id="25" w:name="_Toc51689818"/>
      <w:bookmarkStart w:id="26" w:name="_Toc51775982"/>
      <w:bookmarkStart w:id="27" w:name="_Toc51750492"/>
      <w:bookmarkStart w:id="28" w:name="_Toc58515365"/>
      <w:r>
        <w:t>5.1.1.4.2</w:t>
      </w:r>
      <w:r>
        <w:tab/>
      </w:r>
      <w:r>
        <w:t>Max number of RRC Connections</w:t>
      </w:r>
      <w:bookmarkEnd w:id="18"/>
      <w:bookmarkEnd w:id="19"/>
      <w:bookmarkEnd w:id="20"/>
      <w:bookmarkEnd w:id="21"/>
      <w:bookmarkEnd w:id="22"/>
      <w:bookmarkEnd w:id="23"/>
      <w:bookmarkEnd w:id="24"/>
      <w:bookmarkEnd w:id="25"/>
      <w:bookmarkEnd w:id="26"/>
      <w:bookmarkEnd w:id="27"/>
      <w:bookmarkEnd w:id="28"/>
    </w:p>
    <w:p>
      <w:pPr>
        <w:pStyle w:val="122"/>
        <w:rPr>
          <w:ins w:id="48" w:author="邢震" w:date="2025-04-23T14:52:49Z"/>
        </w:rPr>
      </w:pPr>
      <w:r>
        <w:t>a)</w:t>
      </w:r>
      <w:r>
        <w:tab/>
      </w:r>
      <w:r>
        <w:t>This measurement provides the maximum number of users in RRC connected mode for each NR cell during each granularity period. The measurement is optionally split into subcounters per PLMN ID</w:t>
      </w:r>
      <w:ins w:id="49" w:author="邢震" w:date="2025-04-23T14:52:49Z">
        <w:r>
          <w:rPr>
            <w:rFonts w:hint="eastAsia" w:eastAsia="宋体"/>
            <w:lang w:val="en-US" w:eastAsia="zh-CN"/>
          </w:rPr>
          <w:t xml:space="preserve">, and </w:t>
        </w:r>
      </w:ins>
      <w:ins w:id="50" w:author="邢震" w:date="2025-04-23T14:52:49Z">
        <w:r>
          <w:rPr/>
          <w:t>optionally</w:t>
        </w:r>
      </w:ins>
      <w:ins w:id="51" w:author="邢震" w:date="2025-04-23T14:52:49Z">
        <w:r>
          <w:rPr>
            <w:rFonts w:hint="eastAsia" w:eastAsia="宋体"/>
            <w:lang w:val="en-US" w:eastAsia="zh-CN"/>
          </w:rPr>
          <w:t xml:space="preserve"> filterable for UE type</w:t>
        </w:r>
      </w:ins>
      <w:ins w:id="52" w:author="邢震" w:date="2025-04-23T14:52:49Z">
        <w:r>
          <w:rPr/>
          <w:t>.</w:t>
        </w:r>
      </w:ins>
    </w:p>
    <w:p>
      <w:pPr>
        <w:pStyle w:val="122"/>
      </w:pPr>
      <w:r>
        <w:t>b)</w:t>
      </w:r>
      <w:r>
        <w:tab/>
      </w:r>
      <w:r>
        <w:t>SI.</w:t>
      </w:r>
    </w:p>
    <w:p>
      <w:pPr>
        <w:pStyle w:val="122"/>
        <w:rPr>
          <w:ins w:id="53" w:author="邢震" w:date="2025-04-23T14:53:04Z"/>
        </w:rPr>
      </w:pPr>
      <w:r>
        <w:t>c)</w:t>
      </w:r>
      <w:r>
        <w:tab/>
      </w:r>
      <w:r>
        <w:t>This measurement is obtained by sampling at a pre-defined interval, the number of users in RRC connected mode for each NR cell and for each PLMN ID, and then taking the maximum.</w:t>
      </w:r>
      <w:ins w:id="54" w:author="邢震" w:date="2025-03-27T11:20:13Z">
        <w:r>
          <w:rPr>
            <w:rFonts w:hint="eastAsia" w:eastAsia="宋体"/>
            <w:lang w:val="en-US" w:eastAsia="zh-CN"/>
          </w:rPr>
          <w:t xml:space="preserve"> </w:t>
        </w:r>
      </w:ins>
      <w:ins w:id="55" w:author="邢震" w:date="2025-04-23T14:53:04Z">
        <w:r>
          <w:rPr>
            <w:rFonts w:hint="eastAsia" w:eastAsia="宋体"/>
            <w:lang w:val="en-US" w:eastAsia="zh-CN"/>
          </w:rPr>
          <w:t xml:space="preserve">The measurement is </w:t>
        </w:r>
      </w:ins>
      <w:ins w:id="56" w:author="邢震" w:date="2025-04-23T14:53:04Z">
        <w:r>
          <w:rPr/>
          <w:t>optionally</w:t>
        </w:r>
      </w:ins>
      <w:ins w:id="57" w:author="邢震" w:date="2025-04-23T14:53:04Z">
        <w:r>
          <w:rPr>
            <w:rFonts w:hint="eastAsia" w:eastAsia="宋体"/>
            <w:lang w:val="en-US" w:eastAsia="zh-CN"/>
          </w:rPr>
          <w:t xml:space="preserve"> filterable for UE type.</w:t>
        </w:r>
      </w:ins>
    </w:p>
    <w:p>
      <w:pPr>
        <w:pStyle w:val="122"/>
      </w:pPr>
      <w:r>
        <w:t>d)</w:t>
      </w:r>
      <w:r>
        <w:tab/>
      </w:r>
      <w:r>
        <w:t>Each measurement is a single integer value. If the optional measurement is performed, the number of measurements is equal to the number of supported PLMNs.</w:t>
      </w:r>
    </w:p>
    <w:p>
      <w:pPr>
        <w:pStyle w:val="122"/>
        <w:rPr>
          <w:ins w:id="58" w:author="邢震" w:date="2025-04-23T14:53:45Z"/>
        </w:rPr>
      </w:pPr>
      <w:r>
        <w:t>e)</w:t>
      </w:r>
      <w:r>
        <w:tab/>
      </w:r>
      <w:r>
        <w:t>RRC.ConnMax, or optionally RRC.ConnMax.PLMN, where PLMN identifies the PLMN ID</w:t>
      </w:r>
      <w:ins w:id="59" w:author="邢震" w:date="2025-03-27T11:20:40Z">
        <w:r>
          <w:rPr>
            <w:rFonts w:hint="eastAsia" w:eastAsia="宋体"/>
            <w:lang w:val="en-US" w:eastAsia="zh-CN"/>
          </w:rPr>
          <w:t>,</w:t>
        </w:r>
      </w:ins>
      <w:ins w:id="60" w:author="邢震" w:date="2025-03-27T11:20:38Z">
        <w:r>
          <w:rPr>
            <w:rFonts w:hint="eastAsia" w:eastAsia="宋体"/>
            <w:lang w:val="en-US" w:eastAsia="zh-CN"/>
          </w:rPr>
          <w:t xml:space="preserve"> or</w:t>
        </w:r>
      </w:ins>
      <w:ins w:id="61" w:author="邢震" w:date="2025-03-27T11:20:53Z">
        <w:r>
          <w:rPr>
            <w:rFonts w:hint="eastAsia" w:eastAsia="宋体"/>
            <w:lang w:val="en-US" w:eastAsia="zh-CN"/>
          </w:rPr>
          <w:t xml:space="preserve"> </w:t>
        </w:r>
      </w:ins>
      <w:ins w:id="62" w:author="邢震" w:date="2025-03-27T11:20:38Z">
        <w:r>
          <w:rPr/>
          <w:t>RRC.ConnMax</w:t>
        </w:r>
      </w:ins>
      <w:ins w:id="63" w:author="邢震" w:date="2025-04-23T14:53:33Z">
        <w:r>
          <w:rPr>
            <w:rFonts w:hint="eastAsia" w:eastAsia="宋体"/>
            <w:lang w:val="en-US" w:eastAsia="zh-CN"/>
          </w:rPr>
          <w:t>_</w:t>
        </w:r>
      </w:ins>
      <w:ins w:id="64" w:author="邢震" w:date="2025-04-23T14:53:33Z">
        <w:r>
          <w:rPr>
            <w:rFonts w:hint="eastAsia" w:eastAsia="宋体"/>
            <w:i/>
            <w:iCs/>
            <w:lang w:val="en-US" w:eastAsia="zh-CN"/>
          </w:rPr>
          <w:t>UEType</w:t>
        </w:r>
      </w:ins>
      <w:ins w:id="65" w:author="邢震" w:date="2025-03-27T11:20:38Z">
        <w:r>
          <w:rPr>
            <w:rFonts w:hint="eastAsia" w:eastAsia="宋体"/>
            <w:lang w:val="en-US" w:eastAsia="zh-CN"/>
          </w:rPr>
          <w:t xml:space="preserve"> or </w:t>
        </w:r>
      </w:ins>
      <w:ins w:id="66" w:author="邢震" w:date="2025-03-27T11:20:38Z">
        <w:r>
          <w:rPr/>
          <w:t>RRC.ConnMax.PLMN</w:t>
        </w:r>
      </w:ins>
      <w:ins w:id="67" w:author="邢震" w:date="2025-04-23T14:53:37Z">
        <w:r>
          <w:rPr>
            <w:rFonts w:hint="eastAsia" w:eastAsia="宋体"/>
            <w:lang w:val="en-US" w:eastAsia="zh-CN"/>
          </w:rPr>
          <w:t>_</w:t>
        </w:r>
      </w:ins>
      <w:ins w:id="68" w:author="邢震" w:date="2025-04-23T14:53:37Z">
        <w:r>
          <w:rPr>
            <w:rFonts w:hint="eastAsia" w:eastAsia="宋体"/>
            <w:i/>
            <w:iCs/>
            <w:lang w:val="en-US" w:eastAsia="zh-CN"/>
          </w:rPr>
          <w:t>UEType</w:t>
        </w:r>
      </w:ins>
      <w:ins w:id="69" w:author="邢震" w:date="2025-04-23T14:53:44Z">
        <w:r>
          <w:rPr>
            <w:rFonts w:hint="eastAsia" w:eastAsia="宋体"/>
            <w:i/>
            <w:iCs/>
            <w:lang w:val="en-US" w:eastAsia="zh-CN"/>
          </w:rPr>
          <w:t xml:space="preserve">, </w:t>
        </w:r>
      </w:ins>
      <w:ins w:id="70" w:author="邢震" w:date="2025-04-23T14:53:45Z">
        <w:r>
          <w:rPr>
            <w:rFonts w:hint="eastAsia" w:eastAsia="宋体"/>
            <w:lang w:val="en-US" w:eastAsia="zh-CN"/>
          </w:rPr>
          <w:t xml:space="preserve">where </w:t>
        </w:r>
      </w:ins>
      <w:ins w:id="71" w:author="邢震" w:date="2025-04-23T14:53:45Z">
        <w:r>
          <w:rPr>
            <w:i/>
            <w:lang w:val="en-US"/>
          </w:rPr>
          <w:t xml:space="preserve">UEType </w:t>
        </w:r>
      </w:ins>
      <w:ins w:id="72" w:author="邢震" w:date="2025-04-23T14:53:45Z">
        <w:r>
          <w:rPr/>
          <w:t>refers to allowed values</w:t>
        </w:r>
      </w:ins>
      <w:ins w:id="73" w:author="zhen" w:date="2025-05-21T10:10:09Z">
        <w:r>
          <w:rPr>
            <w:rFonts w:hint="eastAsia" w:eastAsia="宋体"/>
            <w:lang w:val="en-US" w:eastAsia="zh-CN"/>
          </w:rPr>
          <w:t xml:space="preserve"> </w:t>
        </w:r>
      </w:ins>
      <w:ins w:id="74" w:author="zhen" w:date="2025-05-21T10:39:35Z">
        <w:r>
          <w:rPr>
            <w:rFonts w:hint="eastAsia" w:eastAsia="宋体"/>
            <w:lang w:val="en-US" w:eastAsia="zh-CN"/>
          </w:rPr>
          <w:t>related to RedCap UE type</w:t>
        </w:r>
      </w:ins>
      <w:ins w:id="75" w:author="邢震" w:date="2025-04-23T14:53:45Z">
        <w:r>
          <w:rPr/>
          <w:t xml:space="preserve"> of uECellBarredAccess in TS 28.541 clause 4.4.1</w:t>
        </w:r>
      </w:ins>
      <w:ins w:id="76" w:author="邢震" w:date="2025-04-23T14:53:45Z">
        <w:r>
          <w:rPr>
            <w:rFonts w:hint="eastAsia" w:eastAsia="宋体"/>
            <w:lang w:val="en-US" w:eastAsia="zh-CN"/>
          </w:rPr>
          <w:t>.</w:t>
        </w:r>
      </w:ins>
    </w:p>
    <w:p>
      <w:pPr>
        <w:pStyle w:val="122"/>
      </w:pPr>
      <w:r>
        <w:t>f)</w:t>
      </w:r>
      <w:r>
        <w:tab/>
      </w:r>
      <w:r>
        <w:t>NRCellCU</w:t>
      </w:r>
    </w:p>
    <w:p>
      <w:pPr>
        <w:pStyle w:val="122"/>
      </w:pPr>
      <w:r>
        <w:t>g)</w:t>
      </w:r>
      <w:r>
        <w:tab/>
      </w:r>
      <w:r>
        <w:t>Valid for packet switched traffic</w:t>
      </w:r>
    </w:p>
    <w:p>
      <w:pPr>
        <w:pStyle w:val="122"/>
      </w:pPr>
      <w:r>
        <w:t>h)</w:t>
      </w:r>
      <w:r>
        <w:tab/>
      </w:r>
      <w:r>
        <w:t>5GS</w:t>
      </w:r>
    </w:p>
    <w:p>
      <w:pPr>
        <w:pStyle w:val="122"/>
      </w:pPr>
      <w:r>
        <w:t>i)</w:t>
      </w:r>
      <w:r>
        <w:tab/>
      </w:r>
      <w:r>
        <w:t>One usage of this measurement is for monitoring the number of RRC connections in connected mode during the granularity period.</w:t>
      </w:r>
    </w:p>
    <w:p>
      <w:pPr>
        <w:pStyle w:val="122"/>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
    <w15:presenceInfo w15:providerId="None" w15:userId="zhen"/>
  </w15:person>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16E0"/>
    <w:rsid w:val="000B7FED"/>
    <w:rsid w:val="000C038A"/>
    <w:rsid w:val="000C6598"/>
    <w:rsid w:val="000D44B3"/>
    <w:rsid w:val="000E014D"/>
    <w:rsid w:val="000E2A0B"/>
    <w:rsid w:val="00112D6F"/>
    <w:rsid w:val="00145D43"/>
    <w:rsid w:val="00192C46"/>
    <w:rsid w:val="001A08B3"/>
    <w:rsid w:val="001A7B60"/>
    <w:rsid w:val="001B52F0"/>
    <w:rsid w:val="001B7A65"/>
    <w:rsid w:val="001E293E"/>
    <w:rsid w:val="001E41F3"/>
    <w:rsid w:val="0026004D"/>
    <w:rsid w:val="002640DD"/>
    <w:rsid w:val="00267729"/>
    <w:rsid w:val="00267CD3"/>
    <w:rsid w:val="00275D12"/>
    <w:rsid w:val="00284FEB"/>
    <w:rsid w:val="002860C4"/>
    <w:rsid w:val="002B5741"/>
    <w:rsid w:val="002D70FF"/>
    <w:rsid w:val="002E472E"/>
    <w:rsid w:val="002F1C0F"/>
    <w:rsid w:val="002F5BEA"/>
    <w:rsid w:val="00305409"/>
    <w:rsid w:val="00323213"/>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4737F"/>
    <w:rsid w:val="00552668"/>
    <w:rsid w:val="0056060A"/>
    <w:rsid w:val="005658F2"/>
    <w:rsid w:val="00592D74"/>
    <w:rsid w:val="005D6EAF"/>
    <w:rsid w:val="005E2C44"/>
    <w:rsid w:val="00621188"/>
    <w:rsid w:val="006257ED"/>
    <w:rsid w:val="00637A7A"/>
    <w:rsid w:val="0065536E"/>
    <w:rsid w:val="00665C47"/>
    <w:rsid w:val="006755AA"/>
    <w:rsid w:val="0068622F"/>
    <w:rsid w:val="00695808"/>
    <w:rsid w:val="006B46FB"/>
    <w:rsid w:val="006D3513"/>
    <w:rsid w:val="006E21FB"/>
    <w:rsid w:val="007170F6"/>
    <w:rsid w:val="00722616"/>
    <w:rsid w:val="00785599"/>
    <w:rsid w:val="00792342"/>
    <w:rsid w:val="007977A8"/>
    <w:rsid w:val="007B512A"/>
    <w:rsid w:val="007C2097"/>
    <w:rsid w:val="007D6A07"/>
    <w:rsid w:val="007E6492"/>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1251"/>
    <w:rsid w:val="009F734F"/>
    <w:rsid w:val="00A1069F"/>
    <w:rsid w:val="00A246B6"/>
    <w:rsid w:val="00A47E70"/>
    <w:rsid w:val="00A50CF0"/>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BF3CE1"/>
    <w:rsid w:val="00C11AB9"/>
    <w:rsid w:val="00C12D8A"/>
    <w:rsid w:val="00C30563"/>
    <w:rsid w:val="00C534AB"/>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87EF4"/>
    <w:rsid w:val="00FB6386"/>
    <w:rsid w:val="00FE16F1"/>
    <w:rsid w:val="06FA2FCB"/>
    <w:rsid w:val="0B7E67EB"/>
    <w:rsid w:val="0E773F4A"/>
    <w:rsid w:val="10A61429"/>
    <w:rsid w:val="119328D8"/>
    <w:rsid w:val="12031B47"/>
    <w:rsid w:val="16EA7142"/>
    <w:rsid w:val="17503A8C"/>
    <w:rsid w:val="183C0DD2"/>
    <w:rsid w:val="18652158"/>
    <w:rsid w:val="1C3B3861"/>
    <w:rsid w:val="1F6B6F1B"/>
    <w:rsid w:val="277E76E7"/>
    <w:rsid w:val="2E36595B"/>
    <w:rsid w:val="34272982"/>
    <w:rsid w:val="36793146"/>
    <w:rsid w:val="36C219F9"/>
    <w:rsid w:val="377F1F09"/>
    <w:rsid w:val="3894259F"/>
    <w:rsid w:val="3AF4004F"/>
    <w:rsid w:val="3D030256"/>
    <w:rsid w:val="3EF95EDD"/>
    <w:rsid w:val="422D4674"/>
    <w:rsid w:val="44201F6E"/>
    <w:rsid w:val="454C21C0"/>
    <w:rsid w:val="461B1594"/>
    <w:rsid w:val="465D28F0"/>
    <w:rsid w:val="481935D8"/>
    <w:rsid w:val="4C2C7210"/>
    <w:rsid w:val="4C8B2A03"/>
    <w:rsid w:val="4E91587C"/>
    <w:rsid w:val="4EBC0177"/>
    <w:rsid w:val="52E651DE"/>
    <w:rsid w:val="57A716B9"/>
    <w:rsid w:val="58DE27C9"/>
    <w:rsid w:val="5D134338"/>
    <w:rsid w:val="5DDF7861"/>
    <w:rsid w:val="5F3B1CC9"/>
    <w:rsid w:val="61277B74"/>
    <w:rsid w:val="61B22415"/>
    <w:rsid w:val="63DD51D6"/>
    <w:rsid w:val="663B6706"/>
    <w:rsid w:val="78493CB9"/>
    <w:rsid w:val="79375236"/>
    <w:rsid w:val="79B82BD9"/>
    <w:rsid w:val="79F458A4"/>
    <w:rsid w:val="7AE64D09"/>
    <w:rsid w:val="7CBC3397"/>
    <w:rsid w:val="7D5928B6"/>
    <w:rsid w:val="7F1E27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3"/>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q4iawc"/>
    <w:basedOn w:val="90"/>
    <w:qFormat/>
    <w:uiPriority w:val="0"/>
  </w:style>
  <w:style w:type="character" w:customStyle="1" w:styleId="163">
    <w:name w:val="B1 Char"/>
    <w:link w:val="122"/>
    <w:qFormat/>
    <w:uiPriority w:val="0"/>
    <w:rPr>
      <w:rFonts w:ascii="Times New Roman" w:hAnsi="Times New Roman"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2B98E-F047-4025-9578-00D48C8FAF1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659</Words>
  <Characters>3758</Characters>
  <Lines>31</Lines>
  <Paragraphs>8</Paragraphs>
  <TotalTime>5</TotalTime>
  <ScaleCrop>false</ScaleCrop>
  <LinksUpToDate>false</LinksUpToDate>
  <CharactersWithSpaces>4409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2411-12-31T15:59:00Z</cp:lastPrinted>
  <dcterms:modified xsi:type="dcterms:W3CDTF">2025-05-22T09:43:52Z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68512D002E0F427DB325B7B7338A4BFA</vt:lpwstr>
  </property>
</Properties>
</file>